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#157</w:t>
      </w:r>
      <w:r>
        <w:rPr>
          <w:b/>
          <w:i/>
          <w:sz w:val="28"/>
        </w:rPr>
        <w:tab/>
      </w:r>
      <w:r>
        <w:rPr>
          <w:b/>
          <w:sz w:val="24"/>
        </w:rPr>
        <w:t>C1-256286</w:t>
      </w:r>
    </w:p>
    <w:p>
      <w:pPr>
        <w:pStyle w:val="81"/>
        <w:tabs>
          <w:tab w:val="right" w:pos="9640"/>
        </w:tabs>
        <w:outlineLvl w:val="0"/>
        <w:rPr>
          <w:b/>
          <w:sz w:val="24"/>
        </w:rPr>
      </w:pPr>
      <w:r>
        <w:rPr>
          <w:b/>
          <w:sz w:val="24"/>
        </w:rPr>
        <w:t>Sophia Antipolis, France 13 – 17 October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0851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Correction to </w:t>
            </w:r>
            <w:r>
              <w:rPr>
                <w:rFonts w:hint="eastAsia"/>
                <w:lang w:eastAsia="zh-CN"/>
              </w:rPr>
              <w:t>UE</w:t>
            </w:r>
            <w:r>
              <w:t xml:space="preserve"> IP address IE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2025-10-06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UE</w:t>
            </w:r>
            <w:r>
              <w:t xml:space="preserve"> IP address IE is defined (in 24.554 CR0408) </w:t>
            </w:r>
            <w:r>
              <w:rPr>
                <w:rFonts w:hint="eastAsia"/>
                <w:lang w:eastAsia="zh-CN"/>
              </w:rPr>
              <w:t xml:space="preserve">to accommodate both IPv4 and IPv6 addresses as 5G ProSe end UE </w:t>
            </w:r>
            <w:r>
              <w:rPr>
                <w:lang w:eastAsia="zh-CN"/>
              </w:rPr>
              <w:t xml:space="preserve">IP address. However, it is not correct that the IE indicates to contain </w:t>
            </w:r>
            <w:r>
              <w:rPr>
                <w:rFonts w:hint="eastAsia"/>
                <w:lang w:eastAsia="zh-CN"/>
              </w:rPr>
              <w:t>a</w:t>
            </w:r>
            <w:r>
              <w:rPr>
                <w:lang w:eastAsia="zh-CN"/>
              </w:rPr>
              <w:t xml:space="preserve"> link local IPv6</w:t>
            </w:r>
            <w:r>
              <w:rPr>
                <w:rFonts w:hint="eastAsia"/>
                <w:lang w:eastAsia="zh-CN"/>
              </w:rPr>
              <w:t xml:space="preserve"> </w:t>
            </w:r>
            <w:r>
              <w:rPr>
                <w:lang w:eastAsia="zh-CN"/>
              </w:rPr>
              <w:t>address if the address type is IPv6.</w:t>
            </w:r>
          </w:p>
          <w:p>
            <w:pPr>
              <w:pStyle w:val="81"/>
              <w:spacing w:after="0"/>
              <w:ind w:left="100"/>
              <w:rPr>
                <w:lang w:eastAsia="zh-CN"/>
              </w:rPr>
            </w:pPr>
          </w:p>
          <w:p>
            <w:pPr>
              <w:pStyle w:val="81"/>
              <w:spacing w:after="0"/>
              <w:ind w:left="100"/>
            </w:pPr>
            <w:r>
              <w:rPr>
                <w:lang w:eastAsia="zh-CN"/>
              </w:rPr>
              <w:t>According to clause</w:t>
            </w:r>
            <w:r>
              <w:rPr>
                <w:lang w:val="en-US" w:eastAsia="zh-CN"/>
              </w:rPr>
              <w:t> 5</w:t>
            </w:r>
            <w:r>
              <w:rPr>
                <w:lang w:eastAsia="zh-CN"/>
              </w:rPr>
              <w:t>.5.1.1 of TS</w:t>
            </w:r>
            <w:r>
              <w:rPr>
                <w:lang w:val="en-US" w:eastAsia="zh-CN"/>
              </w:rPr>
              <w:t> </w:t>
            </w:r>
            <w:r>
              <w:rPr>
                <w:lang w:eastAsia="zh-CN"/>
              </w:rPr>
              <w:t xml:space="preserve">23.304, the UE obtains /64 IPv6 prefix via </w:t>
            </w:r>
            <w:r>
              <w:t>IPv6 Stateless Address auto configuration specified in RFC 4862.</w:t>
            </w:r>
          </w:p>
          <w:p>
            <w:pPr>
              <w:pStyle w:val="81"/>
              <w:spacing w:after="0"/>
              <w:ind w:left="100"/>
            </w:pPr>
            <w:r>
              <w:t xml:space="preserve">For link-local IPv6 address, it is formed locally based on RFC 4862 if the UE does not support the IPv6 IP address allocation mechanism, i.e. the IP Address Configuration indicates" address allocation not supported". </w:t>
            </w:r>
            <w:bookmarkStart w:id="1" w:name="_Toc51951322"/>
            <w:bookmarkStart w:id="2" w:name="_Toc45882772"/>
            <w:bookmarkStart w:id="3" w:name="_Toc34404490"/>
            <w:bookmarkStart w:id="4" w:name="_Toc525231507"/>
            <w:bookmarkStart w:id="5" w:name="_Toc68196431"/>
            <w:bookmarkStart w:id="6" w:name="_Toc45282386"/>
            <w:bookmarkStart w:id="7" w:name="_Toc59209099"/>
            <w:bookmarkStart w:id="8" w:name="_Toc34388719"/>
            <w:bookmarkStart w:id="9" w:name="_Toc25070728"/>
            <w:bookmarkStart w:id="10" w:name="_Toc209785954"/>
            <w:r>
              <w:t>In current specification, Link local IPv6 address</w:t>
            </w:r>
            <w:bookmarkEnd w:id="1"/>
            <w:bookmarkEnd w:id="2"/>
            <w:bookmarkEnd w:id="3"/>
            <w:bookmarkEnd w:id="4"/>
            <w:bookmarkEnd w:id="5"/>
            <w:bookmarkEnd w:id="6"/>
            <w:bookmarkEnd w:id="7"/>
            <w:bookmarkEnd w:id="8"/>
            <w:bookmarkEnd w:id="9"/>
            <w:bookmarkEnd w:id="10"/>
            <w:r>
              <w:t xml:space="preserve"> IE is defined in clause 11.3.7 to represent UE link local IPv6 address.</w:t>
            </w:r>
          </w:p>
          <w:p>
            <w:pPr>
              <w:pStyle w:val="81"/>
              <w:spacing w:after="0"/>
              <w:ind w:left="100"/>
            </w:pPr>
          </w:p>
          <w:p>
            <w:pPr>
              <w:pStyle w:val="81"/>
              <w:spacing w:after="0"/>
              <w:ind w:left="100"/>
              <w:rPr>
                <w:lang w:eastAsia="zh-CN"/>
              </w:rPr>
            </w:pPr>
            <w:r>
              <w:rPr>
                <w:lang w:eastAsia="zh-CN"/>
              </w:rPr>
              <w:t xml:space="preserve">Based on above, the UE </w:t>
            </w:r>
            <w:r>
              <w:t>IP address IE needs to be fixed to contain 64/ IPv6 prefix other than link local IPv6 address.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Change the UE IP address information to contain a /64 IPv6 prefix in octet 4 to octet 11 and specify to set octe</w:t>
            </w:r>
            <w:bookmarkStart w:id="14" w:name="_GoBack"/>
            <w:bookmarkEnd w:id="14"/>
            <w:r>
              <w:rPr>
                <w:lang w:eastAsia="zh-CN"/>
              </w:rPr>
              <w:t>t 12 to 19 all zero.</w:t>
            </w:r>
          </w:p>
          <w:p>
            <w:pPr>
              <w:pStyle w:val="81"/>
              <w:spacing w:after="0"/>
              <w:ind w:left="100"/>
              <w:rPr>
                <w:lang w:eastAsia="zh-CN"/>
              </w:rPr>
            </w:pPr>
          </w:p>
          <w:p>
            <w:pPr>
              <w:pStyle w:val="81"/>
              <w:spacing w:after="0"/>
              <w:ind w:left="100"/>
              <w:rPr>
                <w:b/>
                <w:u w:val="single"/>
                <w:lang w:eastAsia="zh-CN"/>
              </w:rPr>
            </w:pPr>
            <w:r>
              <w:rPr>
                <w:b/>
                <w:u w:val="single"/>
                <w:lang w:eastAsia="zh-CN"/>
              </w:rPr>
              <w:t>Backward compatibility analysis:</w:t>
            </w:r>
          </w:p>
          <w:p>
            <w:pPr>
              <w:pStyle w:val="81"/>
              <w:spacing w:after="0"/>
              <w:ind w:left="100"/>
              <w:rPr>
                <w:lang w:eastAsia="zh-CN"/>
              </w:rPr>
            </w:pPr>
            <w:r>
              <w:rPr>
                <w:rFonts w:hint="eastAsia"/>
                <w:lang w:eastAsia="zh-CN"/>
              </w:rPr>
              <w:t>T</w:t>
            </w:r>
            <w:r>
              <w:rPr>
                <w:lang w:eastAsia="zh-CN"/>
              </w:rPr>
              <w:t>he change is backward compatible.</w:t>
            </w:r>
          </w:p>
          <w:p>
            <w:pPr>
              <w:pStyle w:val="81"/>
              <w:spacing w:after="0"/>
              <w:ind w:left="100"/>
              <w:rPr>
                <w:lang w:eastAsia="zh-CN"/>
              </w:rPr>
            </w:pPr>
            <w:r>
              <w:rPr>
                <w:lang w:eastAsia="zh-CN"/>
              </w:rPr>
              <w:t>The legacy UE will interpret the received "/64 IPv6 prefix + 64 bit all zero" address information as a normal IPv6 address which is not 128-bit link local IPv6 address. The legacy UE will ignore this information.</w:t>
            </w:r>
          </w:p>
          <w:p>
            <w:pPr>
              <w:pStyle w:val="81"/>
              <w:spacing w:after="0"/>
              <w:ind w:left="100"/>
              <w:rPr>
                <w:lang w:eastAsia="zh-CN"/>
              </w:rPr>
            </w:pPr>
            <w:r>
              <w:rPr>
                <w:lang w:eastAsia="zh-CN"/>
              </w:rPr>
              <w:t>The UE compliant with this CR will interpret the received link local IPv6 address as invalid information since the updated link local IPv6 address is delivered via l</w:t>
            </w:r>
            <w:r>
              <w:t>ink local IPv6 address IE if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IPv6 prefix of the UE can not be delivered via relevant PC5 signalings.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11.3.49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11" w:name="_Toc209785996"/>
      <w:r>
        <w:t>11.3.</w:t>
      </w:r>
      <w:r>
        <w:rPr>
          <w:lang w:eastAsia="zh-CN"/>
        </w:rPr>
        <w:t>49</w:t>
      </w:r>
      <w:r>
        <w:tab/>
      </w:r>
      <w:r>
        <w:rPr>
          <w:rFonts w:hint="eastAsia"/>
          <w:lang w:eastAsia="zh-CN"/>
        </w:rPr>
        <w:t>UE</w:t>
      </w:r>
      <w:r>
        <w:t xml:space="preserve"> IP address</w:t>
      </w:r>
      <w:bookmarkEnd w:id="11"/>
    </w:p>
    <w:p>
      <w:pPr>
        <w:rPr>
          <w:lang w:eastAsia="zh-CN"/>
        </w:rPr>
      </w:pPr>
      <w:r>
        <w:t xml:space="preserve">The purpose of the </w:t>
      </w:r>
      <w:r>
        <w:rPr>
          <w:rFonts w:hint="eastAsia"/>
          <w:lang w:eastAsia="zh-CN"/>
        </w:rPr>
        <w:t>UE</w:t>
      </w:r>
      <w:r>
        <w:t xml:space="preserve"> IP address information element is to indicate the IP address</w:t>
      </w:r>
      <w:r>
        <w:rPr>
          <w:rFonts w:hint="eastAsia"/>
          <w:lang w:eastAsia="zh-CN"/>
        </w:rPr>
        <w:t xml:space="preserve"> of the UE</w:t>
      </w:r>
      <w:r>
        <w:t>.</w:t>
      </w:r>
    </w:p>
    <w:p>
      <w:r>
        <w:t xml:space="preserve">The </w:t>
      </w:r>
      <w:r>
        <w:rPr>
          <w:rFonts w:hint="eastAsia"/>
          <w:lang w:eastAsia="zh-CN"/>
        </w:rPr>
        <w:t>UE</w:t>
      </w:r>
      <w:r>
        <w:t xml:space="preserve"> IP address is a type </w:t>
      </w:r>
      <w:r>
        <w:rPr>
          <w:rFonts w:hint="eastAsia"/>
          <w:lang w:eastAsia="zh-CN"/>
        </w:rPr>
        <w:t>4</w:t>
      </w:r>
      <w:r>
        <w:rPr>
          <w:lang w:eastAsia="zh-CN"/>
        </w:rPr>
        <w:t xml:space="preserve"> </w:t>
      </w:r>
      <w:r>
        <w:t xml:space="preserve">information element with minimum length of 7 octets and a maximum length of </w:t>
      </w:r>
      <w:r>
        <w:rPr>
          <w:rFonts w:hint="eastAsia"/>
          <w:lang w:eastAsia="zh-CN"/>
        </w:rPr>
        <w:t>19</w:t>
      </w:r>
      <w:r>
        <w:t xml:space="preserve"> octets.</w:t>
      </w:r>
    </w:p>
    <w:p>
      <w:r>
        <w:t xml:space="preserve">The </w:t>
      </w:r>
      <w:r>
        <w:rPr>
          <w:rFonts w:hint="eastAsia"/>
          <w:lang w:eastAsia="zh-CN"/>
        </w:rPr>
        <w:t>UE</w:t>
      </w:r>
      <w:r>
        <w:t xml:space="preserve"> IP address information element is coded as shown in figure 11.3.</w:t>
      </w:r>
      <w:r>
        <w:rPr>
          <w:lang w:eastAsia="zh-CN"/>
        </w:rPr>
        <w:t>49</w:t>
      </w:r>
      <w:r>
        <w:t>.1 and table 11.3.</w:t>
      </w:r>
      <w:r>
        <w:rPr>
          <w:lang w:eastAsia="zh-CN"/>
        </w:rPr>
        <w:t>49</w:t>
      </w:r>
      <w:r>
        <w:t>.1.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45"/>
        <w:gridCol w:w="612"/>
        <w:gridCol w:w="97"/>
        <w:gridCol w:w="599"/>
        <w:gridCol w:w="110"/>
        <w:gridCol w:w="70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09" w:type="dxa"/>
            <w:tcBorders>
              <w:top w:val="nil"/>
              <w:left w:val="nil"/>
              <w:bottom w:val="nil"/>
              <w:right w:val="nil"/>
            </w:tcBorders>
          </w:tcPr>
          <w:p>
            <w:pPr>
              <w:pStyle w:val="52"/>
            </w:pPr>
            <w:r>
              <w:t>7</w:t>
            </w:r>
          </w:p>
        </w:tc>
        <w:tc>
          <w:tcPr>
            <w:tcW w:w="709" w:type="dxa"/>
            <w:tcBorders>
              <w:top w:val="nil"/>
              <w:left w:val="nil"/>
              <w:bottom w:val="nil"/>
              <w:right w:val="nil"/>
            </w:tcBorders>
          </w:tcPr>
          <w:p>
            <w:pPr>
              <w:pStyle w:val="52"/>
            </w:pPr>
            <w:r>
              <w:t>6</w:t>
            </w:r>
          </w:p>
        </w:tc>
        <w:tc>
          <w:tcPr>
            <w:tcW w:w="709" w:type="dxa"/>
            <w:tcBorders>
              <w:top w:val="nil"/>
              <w:left w:val="nil"/>
              <w:bottom w:val="nil"/>
              <w:right w:val="nil"/>
            </w:tcBorders>
          </w:tcPr>
          <w:p>
            <w:pPr>
              <w:pStyle w:val="52"/>
            </w:pPr>
            <w:r>
              <w:t>5</w:t>
            </w:r>
          </w:p>
        </w:tc>
        <w:tc>
          <w:tcPr>
            <w:tcW w:w="745" w:type="dxa"/>
            <w:tcBorders>
              <w:top w:val="nil"/>
              <w:left w:val="nil"/>
              <w:bottom w:val="nil"/>
              <w:right w:val="nil"/>
            </w:tcBorders>
          </w:tcPr>
          <w:p>
            <w:pPr>
              <w:pStyle w:val="52"/>
            </w:pPr>
            <w:r>
              <w:t>4</w:t>
            </w:r>
          </w:p>
        </w:tc>
        <w:tc>
          <w:tcPr>
            <w:tcW w:w="709" w:type="dxa"/>
            <w:gridSpan w:val="2"/>
            <w:tcBorders>
              <w:top w:val="nil"/>
              <w:left w:val="nil"/>
              <w:bottom w:val="nil"/>
              <w:right w:val="nil"/>
            </w:tcBorders>
          </w:tcPr>
          <w:p>
            <w:pPr>
              <w:pStyle w:val="52"/>
            </w:pPr>
            <w:r>
              <w:t>3</w:t>
            </w:r>
          </w:p>
        </w:tc>
        <w:tc>
          <w:tcPr>
            <w:tcW w:w="709" w:type="dxa"/>
            <w:gridSpan w:val="2"/>
            <w:tcBorders>
              <w:top w:val="nil"/>
              <w:left w:val="nil"/>
              <w:bottom w:val="nil"/>
              <w:right w:val="nil"/>
            </w:tcBorders>
          </w:tcPr>
          <w:p>
            <w:pPr>
              <w:pStyle w:val="52"/>
            </w:pPr>
            <w:r>
              <w:t>2</w:t>
            </w:r>
          </w:p>
        </w:tc>
        <w:tc>
          <w:tcPr>
            <w:tcW w:w="709" w:type="dxa"/>
            <w:tcBorders>
              <w:top w:val="nil"/>
              <w:left w:val="nil"/>
              <w:bottom w:val="nil"/>
              <w:right w:val="nil"/>
            </w:tcBorders>
          </w:tcPr>
          <w:p>
            <w:pPr>
              <w:pStyle w:val="52"/>
            </w:pPr>
            <w:r>
              <w:t>1</w:t>
            </w:r>
          </w:p>
        </w:tc>
        <w:tc>
          <w:tcPr>
            <w:tcW w:w="1418" w:type="dxa"/>
            <w:tcBorders>
              <w:top w:val="nil"/>
              <w:left w:val="nil"/>
              <w:bottom w:val="nil"/>
              <w:right w:val="nil"/>
            </w:tcBorders>
          </w:tcPr>
          <w:p>
            <w:pPr>
              <w:keepNext/>
              <w:keepLines/>
              <w:spacing w:after="0"/>
              <w:rPr>
                <w:rFonts w:ascii="Arial" w:hAnsi="Arial"/>
                <w:sz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56" w:type="dxa"/>
          </w:tblCellMar>
        </w:tblPrEx>
        <w:trPr>
          <w:jc w:val="center"/>
        </w:trPr>
        <w:tc>
          <w:tcPr>
            <w:tcW w:w="5708" w:type="dxa"/>
            <w:gridSpan w:val="10"/>
            <w:tcBorders>
              <w:top w:val="single" w:color="auto" w:sz="6" w:space="0"/>
              <w:left w:val="single" w:color="auto" w:sz="6" w:space="0"/>
              <w:bottom w:val="single" w:color="auto" w:sz="6" w:space="0"/>
              <w:right w:val="single" w:color="auto" w:sz="6" w:space="0"/>
            </w:tcBorders>
          </w:tcPr>
          <w:p>
            <w:pPr>
              <w:pStyle w:val="52"/>
            </w:pPr>
            <w:r>
              <w:rPr>
                <w:rFonts w:hint="eastAsia"/>
                <w:lang w:eastAsia="zh-CN"/>
              </w:rPr>
              <w:t>UE IP</w:t>
            </w:r>
            <w:r>
              <w:t xml:space="preserve"> address IEI</w:t>
            </w:r>
          </w:p>
        </w:tc>
        <w:tc>
          <w:tcPr>
            <w:tcW w:w="1418" w:type="dxa"/>
          </w:tcPr>
          <w:p>
            <w:pPr>
              <w:pStyle w:val="53"/>
            </w:pPr>
            <w:r>
              <w:t>octet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56" w:type="dxa"/>
          </w:tblCellMar>
        </w:tblPrEx>
        <w:trPr>
          <w:jc w:val="center"/>
        </w:trPr>
        <w:tc>
          <w:tcPr>
            <w:tcW w:w="5708" w:type="dxa"/>
            <w:gridSpan w:val="10"/>
            <w:tcBorders>
              <w:left w:val="single" w:color="auto" w:sz="6" w:space="0"/>
              <w:bottom w:val="single" w:color="auto" w:sz="6" w:space="0"/>
              <w:right w:val="single" w:color="auto" w:sz="6" w:space="0"/>
            </w:tcBorders>
          </w:tcPr>
          <w:p>
            <w:pPr>
              <w:pStyle w:val="52"/>
            </w:pPr>
            <w:r>
              <w:t xml:space="preserve">Length of </w:t>
            </w:r>
            <w:r>
              <w:rPr>
                <w:rFonts w:hint="eastAsia"/>
                <w:lang w:eastAsia="zh-CN"/>
              </w:rPr>
              <w:t>UE IP</w:t>
            </w:r>
            <w:r>
              <w:t xml:space="preserve"> address content</w:t>
            </w:r>
          </w:p>
        </w:tc>
        <w:tc>
          <w:tcPr>
            <w:tcW w:w="1418" w:type="dxa"/>
          </w:tcPr>
          <w:p>
            <w:pPr>
              <w:pStyle w:val="53"/>
            </w:pPr>
            <w:r>
              <w:t>octet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56" w:type="dxa"/>
          </w:tblCellMar>
        </w:tblPrEx>
        <w:trPr>
          <w:trHeight w:val="444" w:hRule="atLeast"/>
          <w:jc w:val="center"/>
        </w:trPr>
        <w:tc>
          <w:tcPr>
            <w:tcW w:w="709" w:type="dxa"/>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09" w:type="dxa"/>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09" w:type="dxa"/>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09" w:type="dxa"/>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745" w:type="dxa"/>
            <w:tcBorders>
              <w:top w:val="single" w:color="auto" w:sz="6" w:space="0"/>
              <w:left w:val="single" w:color="auto" w:sz="6" w:space="0"/>
              <w:bottom w:val="single" w:color="auto" w:sz="6" w:space="0"/>
              <w:right w:val="single" w:color="auto" w:sz="6" w:space="0"/>
            </w:tcBorders>
          </w:tcPr>
          <w:p>
            <w:pPr>
              <w:pStyle w:val="52"/>
            </w:pPr>
            <w:r>
              <w:t>0</w:t>
            </w:r>
          </w:p>
          <w:p>
            <w:pPr>
              <w:pStyle w:val="52"/>
            </w:pPr>
            <w:r>
              <w:t>Spare</w:t>
            </w:r>
          </w:p>
        </w:tc>
        <w:tc>
          <w:tcPr>
            <w:tcW w:w="612" w:type="dxa"/>
            <w:tcBorders>
              <w:top w:val="single" w:color="auto" w:sz="6" w:space="0"/>
              <w:left w:val="single" w:color="auto" w:sz="6" w:space="0"/>
              <w:bottom w:val="single" w:color="auto" w:sz="6" w:space="0"/>
              <w:right w:val="single" w:color="auto" w:sz="4" w:space="0"/>
            </w:tcBorders>
          </w:tcPr>
          <w:p>
            <w:pPr>
              <w:pStyle w:val="52"/>
            </w:pPr>
            <w:r>
              <w:t>0</w:t>
            </w:r>
          </w:p>
          <w:p>
            <w:pPr>
              <w:pStyle w:val="52"/>
              <w:rPr>
                <w:lang w:eastAsia="zh-CN"/>
              </w:rPr>
            </w:pPr>
            <w:r>
              <w:t>Spare</w:t>
            </w:r>
          </w:p>
        </w:tc>
        <w:tc>
          <w:tcPr>
            <w:tcW w:w="696" w:type="dxa"/>
            <w:gridSpan w:val="2"/>
            <w:tcBorders>
              <w:top w:val="single" w:color="auto" w:sz="6" w:space="0"/>
              <w:left w:val="single" w:color="auto" w:sz="4" w:space="0"/>
              <w:bottom w:val="single" w:color="auto" w:sz="6" w:space="0"/>
              <w:right w:val="single" w:color="auto" w:sz="4" w:space="0"/>
            </w:tcBorders>
          </w:tcPr>
          <w:p>
            <w:pPr>
              <w:pStyle w:val="52"/>
            </w:pPr>
            <w:r>
              <w:t>0</w:t>
            </w:r>
          </w:p>
          <w:p>
            <w:pPr>
              <w:pStyle w:val="52"/>
              <w:rPr>
                <w:lang w:eastAsia="zh-CN"/>
              </w:rPr>
            </w:pPr>
            <w:r>
              <w:t>Spare</w:t>
            </w:r>
          </w:p>
        </w:tc>
        <w:tc>
          <w:tcPr>
            <w:tcW w:w="819" w:type="dxa"/>
            <w:gridSpan w:val="2"/>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AT</w:t>
            </w:r>
          </w:p>
        </w:tc>
        <w:tc>
          <w:tcPr>
            <w:tcW w:w="1418" w:type="dxa"/>
            <w:tcBorders>
              <w:top w:val="nil"/>
              <w:left w:val="single" w:color="auto" w:sz="6" w:space="0"/>
              <w:bottom w:val="nil"/>
              <w:right w:val="nil"/>
            </w:tcBorders>
          </w:tcPr>
          <w:p>
            <w:pPr>
              <w:pStyle w:val="53"/>
              <w:rPr>
                <w:lang w:eastAsia="zh-CN"/>
              </w:rPr>
            </w:pPr>
            <w:r>
              <w:t xml:space="preserve">octet </w:t>
            </w:r>
            <w:r>
              <w:rPr>
                <w:rFonts w:hint="eastAsia"/>
                <w:lang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56" w:type="dxa"/>
          </w:tblCellMar>
        </w:tblPrEx>
        <w:trPr>
          <w:trHeight w:val="444" w:hRule="atLeast"/>
          <w:jc w:val="center"/>
        </w:trPr>
        <w:tc>
          <w:tcPr>
            <w:tcW w:w="5708" w:type="dxa"/>
            <w:gridSpan w:val="10"/>
            <w:tcBorders>
              <w:top w:val="single" w:color="auto" w:sz="6" w:space="0"/>
              <w:left w:val="single" w:color="auto" w:sz="6" w:space="0"/>
              <w:bottom w:val="single" w:color="auto" w:sz="6" w:space="0"/>
              <w:right w:val="single" w:color="auto" w:sz="6" w:space="0"/>
            </w:tcBorders>
          </w:tcPr>
          <w:p>
            <w:pPr>
              <w:pStyle w:val="52"/>
              <w:rPr>
                <w:lang w:eastAsia="zh-CN"/>
              </w:rPr>
            </w:pPr>
          </w:p>
          <w:p>
            <w:pPr>
              <w:pStyle w:val="52"/>
              <w:rPr>
                <w:lang w:eastAsia="zh-CN"/>
              </w:rPr>
            </w:pPr>
            <w:r>
              <w:rPr>
                <w:rFonts w:hint="eastAsia"/>
                <w:lang w:eastAsia="zh-CN"/>
              </w:rPr>
              <w:t>UE IP</w:t>
            </w:r>
            <w:r>
              <w:rPr>
                <w:lang w:eastAsia="zh-CN"/>
              </w:rPr>
              <w:t xml:space="preserve"> address</w:t>
            </w:r>
            <w:r>
              <w:rPr>
                <w:rFonts w:hint="eastAsia"/>
                <w:lang w:eastAsia="zh-CN"/>
              </w:rPr>
              <w:t xml:space="preserve"> information</w:t>
            </w:r>
          </w:p>
        </w:tc>
        <w:tc>
          <w:tcPr>
            <w:tcW w:w="1418" w:type="dxa"/>
            <w:tcBorders>
              <w:top w:val="nil"/>
              <w:left w:val="single" w:color="auto" w:sz="6" w:space="0"/>
              <w:bottom w:val="nil"/>
              <w:right w:val="nil"/>
            </w:tcBorders>
          </w:tcPr>
          <w:p>
            <w:pPr>
              <w:pStyle w:val="53"/>
              <w:rPr>
                <w:lang w:eastAsia="zh-CN"/>
              </w:rPr>
            </w:pPr>
            <w:r>
              <w:rPr>
                <w:rFonts w:hint="eastAsia"/>
                <w:lang w:eastAsia="zh-CN"/>
              </w:rPr>
              <w:t>o</w:t>
            </w:r>
            <w:r>
              <w:rPr>
                <w:lang w:eastAsia="zh-CN"/>
              </w:rPr>
              <w:t>ctet</w:t>
            </w:r>
            <w:r>
              <w:rPr>
                <w:rFonts w:hint="eastAsia"/>
                <w:lang w:eastAsia="zh-CN"/>
              </w:rPr>
              <w:t xml:space="preserve"> 4</w:t>
            </w:r>
          </w:p>
          <w:p>
            <w:pPr>
              <w:pStyle w:val="53"/>
              <w:rPr>
                <w:lang w:eastAsia="zh-CN"/>
              </w:rPr>
            </w:pPr>
          </w:p>
          <w:p>
            <w:pPr>
              <w:pStyle w:val="53"/>
              <w:rPr>
                <w:lang w:eastAsia="zh-CN"/>
              </w:rPr>
            </w:pPr>
            <w:r>
              <w:rPr>
                <w:lang w:eastAsia="zh-CN"/>
              </w:rPr>
              <w:t xml:space="preserve">octet </w:t>
            </w:r>
            <w:r>
              <w:rPr>
                <w:rFonts w:hint="eastAsia"/>
                <w:lang w:eastAsia="zh-CN"/>
              </w:rPr>
              <w:t>n</w:t>
            </w:r>
          </w:p>
        </w:tc>
      </w:tr>
    </w:tbl>
    <w:p>
      <w:pPr>
        <w:pStyle w:val="54"/>
      </w:pPr>
      <w:bookmarkStart w:id="12" w:name="_CRFigure11_3_49_1"/>
      <w:r>
        <w:t>Figure </w:t>
      </w:r>
      <w:bookmarkEnd w:id="12"/>
      <w:r>
        <w:rPr>
          <w:rFonts w:hint="eastAsia"/>
          <w:lang w:eastAsia="zh-CN"/>
        </w:rPr>
        <w:t>11</w:t>
      </w:r>
      <w:r>
        <w:t>.</w:t>
      </w:r>
      <w:r>
        <w:rPr>
          <w:rFonts w:hint="eastAsia"/>
          <w:lang w:eastAsia="zh-CN"/>
        </w:rPr>
        <w:t>3</w:t>
      </w:r>
      <w:r>
        <w:t>.</w:t>
      </w:r>
      <w:r>
        <w:rPr>
          <w:lang w:eastAsia="zh-CN"/>
        </w:rPr>
        <w:t>49</w:t>
      </w:r>
      <w:r>
        <w:t>.</w:t>
      </w:r>
      <w:r>
        <w:rPr>
          <w:rFonts w:hint="eastAsia"/>
          <w:lang w:eastAsia="zh-CN"/>
        </w:rPr>
        <w:t>1</w:t>
      </w:r>
      <w:r>
        <w:t xml:space="preserve">: </w:t>
      </w:r>
      <w:r>
        <w:rPr>
          <w:rFonts w:hint="eastAsia"/>
          <w:lang w:eastAsia="zh-CN"/>
        </w:rPr>
        <w:t>UE</w:t>
      </w:r>
      <w:r>
        <w:t xml:space="preserve"> IP address</w:t>
      </w:r>
    </w:p>
    <w:p>
      <w:pPr>
        <w:pStyle w:val="55"/>
      </w:pPr>
      <w:bookmarkStart w:id="13" w:name="_CRTable11_3_49_1"/>
      <w:r>
        <w:t>Table </w:t>
      </w:r>
      <w:bookmarkEnd w:id="13"/>
      <w:r>
        <w:rPr>
          <w:rFonts w:hint="eastAsia"/>
          <w:lang w:eastAsia="zh-CN"/>
        </w:rPr>
        <w:t>11</w:t>
      </w:r>
      <w:r>
        <w:t>.</w:t>
      </w:r>
      <w:r>
        <w:rPr>
          <w:rFonts w:hint="eastAsia"/>
          <w:lang w:eastAsia="zh-CN"/>
        </w:rPr>
        <w:t>3</w:t>
      </w:r>
      <w:r>
        <w:t>.</w:t>
      </w:r>
      <w:r>
        <w:rPr>
          <w:lang w:eastAsia="zh-CN"/>
        </w:rPr>
        <w:t>49</w:t>
      </w:r>
      <w:r>
        <w:t>.</w:t>
      </w:r>
      <w:r>
        <w:rPr>
          <w:rFonts w:hint="eastAsia"/>
          <w:lang w:eastAsia="zh-CN"/>
        </w:rPr>
        <w:t>1</w:t>
      </w:r>
      <w:r>
        <w:t xml:space="preserve">: </w:t>
      </w:r>
      <w:r>
        <w:rPr>
          <w:rFonts w:hint="eastAsia"/>
          <w:lang w:eastAsia="zh-CN"/>
        </w:rPr>
        <w:t>UE</w:t>
      </w:r>
      <w:r>
        <w:t xml:space="preserve"> IP address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53"/>
            </w:pPr>
            <w:r>
              <w:t xml:space="preserve">Address type (AT) (octet </w:t>
            </w:r>
            <w:r>
              <w:rPr>
                <w:rFonts w:hint="eastAsia"/>
                <w:lang w:eastAsia="zh-CN"/>
              </w:rPr>
              <w:t>3</w:t>
            </w:r>
            <w:r>
              <w:t xml:space="preserve"> bit 1):</w:t>
            </w:r>
          </w:p>
          <w:p>
            <w:pPr>
              <w:pStyle w:val="53"/>
            </w:pPr>
            <w:r>
              <w:t xml:space="preserve">The AT field indicates the </w:t>
            </w:r>
            <w:r>
              <w:rPr>
                <w:rFonts w:hint="eastAsia"/>
                <w:lang w:eastAsia="zh-CN"/>
              </w:rPr>
              <w:t>IP</w:t>
            </w:r>
            <w:r>
              <w:t xml:space="preserve"> address type.</w:t>
            </w:r>
          </w:p>
          <w:p>
            <w:pPr>
              <w:pStyle w:val="53"/>
            </w:pPr>
            <w:r>
              <w:t>Bits</w:t>
            </w:r>
          </w:p>
          <w:p>
            <w:pPr>
              <w:pStyle w:val="53"/>
              <w:rPr>
                <w:b/>
              </w:rPr>
            </w:pPr>
            <w:r>
              <w:rPr>
                <w:b/>
              </w:rPr>
              <w:t>1</w:t>
            </w:r>
          </w:p>
          <w:p>
            <w:pPr>
              <w:pStyle w:val="53"/>
            </w:pPr>
            <w:r>
              <w:rPr>
                <w:rFonts w:hint="eastAsia"/>
                <w:lang w:eastAsia="zh-CN"/>
              </w:rPr>
              <w:t>0</w:t>
            </w:r>
            <w:r>
              <w:tab/>
            </w:r>
            <w:r>
              <w:t>IPv4</w:t>
            </w:r>
          </w:p>
          <w:p>
            <w:pPr>
              <w:pStyle w:val="53"/>
            </w:pPr>
            <w:r>
              <w:rPr>
                <w:rFonts w:hint="eastAsia"/>
                <w:lang w:eastAsia="zh-CN"/>
              </w:rPr>
              <w:t>1</w:t>
            </w:r>
            <w:r>
              <w:rPr>
                <w:lang w:eastAsia="zh-CN"/>
              </w:rPr>
              <w:tab/>
            </w:r>
            <w:r>
              <w:rPr>
                <w:lang w:eastAsia="zh-CN"/>
              </w:rPr>
              <w:t>IPv6</w:t>
            </w:r>
          </w:p>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3"/>
              <w:rPr>
                <w:lang w:eastAsia="zh-CN"/>
              </w:rPr>
            </w:pPr>
            <w:r>
              <w:rPr>
                <w:lang w:eastAsia="zh-CN"/>
              </w:rPr>
              <w:t>UE IP address information (octet 4 to n)</w:t>
            </w:r>
          </w:p>
          <w:p>
            <w:pPr>
              <w:pStyle w:val="53"/>
              <w:rPr>
                <w:lang w:eastAsia="zh-CN"/>
              </w:rPr>
            </w:pPr>
          </w:p>
          <w:p>
            <w:pPr>
              <w:pStyle w:val="53"/>
              <w:rPr>
                <w:lang w:eastAsia="zh-CN"/>
              </w:rPr>
            </w:pPr>
            <w:r>
              <w:rPr>
                <w:lang w:eastAsia="zh-CN"/>
              </w:rPr>
              <w:t>If the AT value indicates IPv4, the UE IP address information in octet 4 to octet 7 contains an IPv4 address.</w:t>
            </w:r>
          </w:p>
          <w:p>
            <w:pPr>
              <w:pStyle w:val="53"/>
              <w:rPr>
                <w:lang w:eastAsia="zh-CN"/>
              </w:rPr>
            </w:pPr>
          </w:p>
          <w:p>
            <w:pPr>
              <w:pStyle w:val="53"/>
              <w:rPr>
                <w:lang w:eastAsia="zh-CN"/>
              </w:rPr>
            </w:pPr>
            <w:r>
              <w:rPr>
                <w:lang w:eastAsia="zh-CN"/>
              </w:rPr>
              <w:t xml:space="preserve">If the AT value indicates IPv6, the UE IP address information in octet 4 to octet </w:t>
            </w:r>
            <w:ins w:id="0" w:author="ZHOU" w:date="2025-10-03T10:19:00Z">
              <w:r>
                <w:rPr>
                  <w:lang w:eastAsia="zh-CN"/>
                </w:rPr>
                <w:t>11</w:t>
              </w:r>
            </w:ins>
            <w:del w:id="1" w:author="ZHOU" w:date="2025-10-03T10:19:00Z">
              <w:r>
                <w:rPr>
                  <w:lang w:eastAsia="zh-CN"/>
                </w:rPr>
                <w:delText>1</w:delText>
              </w:r>
            </w:del>
            <w:r>
              <w:rPr>
                <w:rFonts w:hint="eastAsia"/>
                <w:lang w:eastAsia="zh-CN"/>
              </w:rPr>
              <w:t>9</w:t>
            </w:r>
            <w:r>
              <w:rPr>
                <w:lang w:eastAsia="zh-CN"/>
              </w:rPr>
              <w:t xml:space="preserve"> contains </w:t>
            </w:r>
            <w:r>
              <w:rPr>
                <w:rFonts w:hint="eastAsia"/>
                <w:lang w:eastAsia="zh-CN"/>
              </w:rPr>
              <w:t>a</w:t>
            </w:r>
            <w:r>
              <w:rPr>
                <w:lang w:eastAsia="zh-CN"/>
              </w:rPr>
              <w:t xml:space="preserve"> </w:t>
            </w:r>
            <w:del w:id="2" w:author="ZHOU" w:date="2025-10-03T10:12:00Z">
              <w:r>
                <w:rPr>
                  <w:lang w:eastAsia="zh-CN"/>
                </w:rPr>
                <w:delText xml:space="preserve">link local </w:delText>
              </w:r>
            </w:del>
            <w:ins w:id="3" w:author="ZHOU" w:date="2025-10-03T14:51:00Z">
              <w:r>
                <w:rPr>
                  <w:lang w:eastAsia="zh-CN"/>
                </w:rPr>
                <w:t>/</w:t>
              </w:r>
            </w:ins>
            <w:ins w:id="4" w:author="ZHOU" w:date="2025-10-03T11:40:00Z">
              <w:r>
                <w:rPr>
                  <w:lang w:eastAsia="zh-CN"/>
                </w:rPr>
                <w:t xml:space="preserve">64 </w:t>
              </w:r>
            </w:ins>
            <w:r>
              <w:rPr>
                <w:lang w:eastAsia="zh-CN"/>
              </w:rPr>
              <w:t>IPv6</w:t>
            </w:r>
            <w:r>
              <w:rPr>
                <w:rFonts w:hint="eastAsia"/>
                <w:lang w:eastAsia="zh-CN"/>
              </w:rPr>
              <w:t xml:space="preserve"> </w:t>
            </w:r>
            <w:ins w:id="5" w:author="ZHOU" w:date="2025-10-03T10:19:00Z">
              <w:r>
                <w:rPr>
                  <w:lang w:eastAsia="zh-CN"/>
                </w:rPr>
                <w:t>prefix</w:t>
              </w:r>
            </w:ins>
            <w:del w:id="6" w:author="ZHOU" w:date="2025-10-03T10:19:00Z">
              <w:r>
                <w:rPr>
                  <w:lang w:eastAsia="zh-CN"/>
                </w:rPr>
                <w:delText>address</w:delText>
              </w:r>
            </w:del>
            <w:del w:id="7" w:author="ZHOU" w:date="2025-10-03T10:12:00Z">
              <w:r>
                <w:rPr>
                  <w:rFonts w:hint="eastAsia"/>
                  <w:lang w:eastAsia="zh-CN"/>
                </w:rPr>
                <w:delText xml:space="preserve"> coded as defined in clause</w:delText>
              </w:r>
            </w:del>
            <w:del w:id="8" w:author="ZHOU" w:date="2025-10-03T10:12:00Z">
              <w:r>
                <w:rPr/>
                <w:delText> </w:delText>
              </w:r>
            </w:del>
            <w:del w:id="9" w:author="ZHOU" w:date="2025-10-03T10:12:00Z">
              <w:r>
                <w:rPr>
                  <w:rFonts w:hint="eastAsia"/>
                  <w:lang w:eastAsia="zh-CN"/>
                </w:rPr>
                <w:delText>11.3.7</w:delText>
              </w:r>
            </w:del>
            <w:r>
              <w:rPr>
                <w:lang w:eastAsia="zh-CN"/>
              </w:rPr>
              <w:t>.</w:t>
            </w:r>
            <w:ins w:id="10" w:author="ZHOU" w:date="2025-10-03T11:41:00Z">
              <w:r>
                <w:rPr>
                  <w:lang w:eastAsia="zh-CN"/>
                </w:rPr>
                <w:t xml:space="preserve"> Octet 12 to 19 are set to all zero.</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53"/>
              <w:rPr>
                <w:lang w:eastAsia="zh-CN"/>
              </w:rPr>
            </w:pPr>
          </w:p>
        </w:tc>
      </w:tr>
    </w:tbl>
    <w:p>
      <w:pPr>
        <w:pStyle w:val="58"/>
        <w:rPr>
          <w:lang w:eastAsia="zh-CN"/>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A"/>
    <w:rsid w:val="00000BE8"/>
    <w:rsid w:val="00022E4A"/>
    <w:rsid w:val="00070E09"/>
    <w:rsid w:val="00086A78"/>
    <w:rsid w:val="000A6394"/>
    <w:rsid w:val="000B7FED"/>
    <w:rsid w:val="000C038A"/>
    <w:rsid w:val="000C49AF"/>
    <w:rsid w:val="000C6598"/>
    <w:rsid w:val="000D44B3"/>
    <w:rsid w:val="000E3605"/>
    <w:rsid w:val="00111F4F"/>
    <w:rsid w:val="001354C3"/>
    <w:rsid w:val="00145D43"/>
    <w:rsid w:val="00160DC7"/>
    <w:rsid w:val="0016238A"/>
    <w:rsid w:val="001739AB"/>
    <w:rsid w:val="00192C46"/>
    <w:rsid w:val="001A08B3"/>
    <w:rsid w:val="001A7B60"/>
    <w:rsid w:val="001B24BE"/>
    <w:rsid w:val="001B52F0"/>
    <w:rsid w:val="001B7A65"/>
    <w:rsid w:val="001D7EDF"/>
    <w:rsid w:val="001E41F3"/>
    <w:rsid w:val="001E523F"/>
    <w:rsid w:val="001E6902"/>
    <w:rsid w:val="00230250"/>
    <w:rsid w:val="0023186E"/>
    <w:rsid w:val="0026004D"/>
    <w:rsid w:val="00262CC4"/>
    <w:rsid w:val="002640DD"/>
    <w:rsid w:val="00275D12"/>
    <w:rsid w:val="00284FEB"/>
    <w:rsid w:val="002860C4"/>
    <w:rsid w:val="00286504"/>
    <w:rsid w:val="002B5741"/>
    <w:rsid w:val="002C3FAF"/>
    <w:rsid w:val="002E472E"/>
    <w:rsid w:val="003040A9"/>
    <w:rsid w:val="00305409"/>
    <w:rsid w:val="00313C08"/>
    <w:rsid w:val="003250B8"/>
    <w:rsid w:val="0033132F"/>
    <w:rsid w:val="00350BF3"/>
    <w:rsid w:val="003609EF"/>
    <w:rsid w:val="00361392"/>
    <w:rsid w:val="0036231A"/>
    <w:rsid w:val="00374DD4"/>
    <w:rsid w:val="003D74D7"/>
    <w:rsid w:val="003E1A36"/>
    <w:rsid w:val="003E71A3"/>
    <w:rsid w:val="003F5DFB"/>
    <w:rsid w:val="00410371"/>
    <w:rsid w:val="004242F1"/>
    <w:rsid w:val="004410E0"/>
    <w:rsid w:val="00452AC1"/>
    <w:rsid w:val="00462664"/>
    <w:rsid w:val="004B75B7"/>
    <w:rsid w:val="004C38F8"/>
    <w:rsid w:val="004E1168"/>
    <w:rsid w:val="004E4259"/>
    <w:rsid w:val="0050472F"/>
    <w:rsid w:val="005141D9"/>
    <w:rsid w:val="0051580D"/>
    <w:rsid w:val="00526BA8"/>
    <w:rsid w:val="00547111"/>
    <w:rsid w:val="005621B4"/>
    <w:rsid w:val="00592D74"/>
    <w:rsid w:val="0059324B"/>
    <w:rsid w:val="005D0566"/>
    <w:rsid w:val="005E2C44"/>
    <w:rsid w:val="00615823"/>
    <w:rsid w:val="00621188"/>
    <w:rsid w:val="006257ED"/>
    <w:rsid w:val="00646DBB"/>
    <w:rsid w:val="00647C60"/>
    <w:rsid w:val="00653DE4"/>
    <w:rsid w:val="00665C47"/>
    <w:rsid w:val="00673F3C"/>
    <w:rsid w:val="00685DE8"/>
    <w:rsid w:val="00695808"/>
    <w:rsid w:val="006A15E7"/>
    <w:rsid w:val="006B46FB"/>
    <w:rsid w:val="006B4AC5"/>
    <w:rsid w:val="006C41A6"/>
    <w:rsid w:val="006D2F33"/>
    <w:rsid w:val="006D575C"/>
    <w:rsid w:val="006E21FB"/>
    <w:rsid w:val="00700BA8"/>
    <w:rsid w:val="00726BEC"/>
    <w:rsid w:val="00766FA6"/>
    <w:rsid w:val="00775C89"/>
    <w:rsid w:val="00781F7F"/>
    <w:rsid w:val="00786FE6"/>
    <w:rsid w:val="00792342"/>
    <w:rsid w:val="007977A8"/>
    <w:rsid w:val="007A2D59"/>
    <w:rsid w:val="007B512A"/>
    <w:rsid w:val="007C2097"/>
    <w:rsid w:val="007D6A07"/>
    <w:rsid w:val="007D6B86"/>
    <w:rsid w:val="007F7259"/>
    <w:rsid w:val="008040A8"/>
    <w:rsid w:val="00804212"/>
    <w:rsid w:val="00821E8E"/>
    <w:rsid w:val="008279FA"/>
    <w:rsid w:val="008626E7"/>
    <w:rsid w:val="00870EE7"/>
    <w:rsid w:val="00876D70"/>
    <w:rsid w:val="008863B9"/>
    <w:rsid w:val="008A45A6"/>
    <w:rsid w:val="008B33A9"/>
    <w:rsid w:val="008D3CCC"/>
    <w:rsid w:val="008F3789"/>
    <w:rsid w:val="008F686C"/>
    <w:rsid w:val="00910CE4"/>
    <w:rsid w:val="009148DE"/>
    <w:rsid w:val="00916299"/>
    <w:rsid w:val="00917CD9"/>
    <w:rsid w:val="00920B9F"/>
    <w:rsid w:val="00933255"/>
    <w:rsid w:val="00941E30"/>
    <w:rsid w:val="009531B0"/>
    <w:rsid w:val="0096412B"/>
    <w:rsid w:val="009741B3"/>
    <w:rsid w:val="009777D9"/>
    <w:rsid w:val="009859AF"/>
    <w:rsid w:val="00991B88"/>
    <w:rsid w:val="0099482D"/>
    <w:rsid w:val="009A41D5"/>
    <w:rsid w:val="009A5753"/>
    <w:rsid w:val="009A579D"/>
    <w:rsid w:val="009A752C"/>
    <w:rsid w:val="009B2AF4"/>
    <w:rsid w:val="009B3932"/>
    <w:rsid w:val="009C1D75"/>
    <w:rsid w:val="009D4C63"/>
    <w:rsid w:val="009E3297"/>
    <w:rsid w:val="009F734F"/>
    <w:rsid w:val="00A246B6"/>
    <w:rsid w:val="00A47E70"/>
    <w:rsid w:val="00A503CA"/>
    <w:rsid w:val="00A50CF0"/>
    <w:rsid w:val="00A54856"/>
    <w:rsid w:val="00A606F5"/>
    <w:rsid w:val="00A66FF9"/>
    <w:rsid w:val="00A7671C"/>
    <w:rsid w:val="00AA2CBC"/>
    <w:rsid w:val="00AC5820"/>
    <w:rsid w:val="00AC6823"/>
    <w:rsid w:val="00AD1CD8"/>
    <w:rsid w:val="00AD66A7"/>
    <w:rsid w:val="00AF40BE"/>
    <w:rsid w:val="00AF4B31"/>
    <w:rsid w:val="00B258BB"/>
    <w:rsid w:val="00B67B97"/>
    <w:rsid w:val="00B968C8"/>
    <w:rsid w:val="00BA0325"/>
    <w:rsid w:val="00BA3EC5"/>
    <w:rsid w:val="00BA51D9"/>
    <w:rsid w:val="00BB5DFC"/>
    <w:rsid w:val="00BB67AF"/>
    <w:rsid w:val="00BC6DE4"/>
    <w:rsid w:val="00BD279D"/>
    <w:rsid w:val="00BD6BB8"/>
    <w:rsid w:val="00BF58B2"/>
    <w:rsid w:val="00C01B45"/>
    <w:rsid w:val="00C104B1"/>
    <w:rsid w:val="00C374D4"/>
    <w:rsid w:val="00C50F6D"/>
    <w:rsid w:val="00C556CD"/>
    <w:rsid w:val="00C66BA2"/>
    <w:rsid w:val="00C75EF9"/>
    <w:rsid w:val="00C870F6"/>
    <w:rsid w:val="00C95985"/>
    <w:rsid w:val="00CC0EE3"/>
    <w:rsid w:val="00CC5026"/>
    <w:rsid w:val="00CC68D0"/>
    <w:rsid w:val="00D03F9A"/>
    <w:rsid w:val="00D06D51"/>
    <w:rsid w:val="00D24991"/>
    <w:rsid w:val="00D474B4"/>
    <w:rsid w:val="00D50255"/>
    <w:rsid w:val="00D66520"/>
    <w:rsid w:val="00D6741B"/>
    <w:rsid w:val="00D71F02"/>
    <w:rsid w:val="00D740C7"/>
    <w:rsid w:val="00D84AE9"/>
    <w:rsid w:val="00D9124E"/>
    <w:rsid w:val="00D975D6"/>
    <w:rsid w:val="00DB2A48"/>
    <w:rsid w:val="00DE1D10"/>
    <w:rsid w:val="00DE34CF"/>
    <w:rsid w:val="00E13F3D"/>
    <w:rsid w:val="00E34898"/>
    <w:rsid w:val="00E3584F"/>
    <w:rsid w:val="00E50321"/>
    <w:rsid w:val="00E574A4"/>
    <w:rsid w:val="00E64E0A"/>
    <w:rsid w:val="00E71F42"/>
    <w:rsid w:val="00E77F78"/>
    <w:rsid w:val="00E856FC"/>
    <w:rsid w:val="00EA6E86"/>
    <w:rsid w:val="00EB09B7"/>
    <w:rsid w:val="00ED5157"/>
    <w:rsid w:val="00ED5A4E"/>
    <w:rsid w:val="00EE7D7C"/>
    <w:rsid w:val="00F024D6"/>
    <w:rsid w:val="00F04743"/>
    <w:rsid w:val="00F25D98"/>
    <w:rsid w:val="00F300FB"/>
    <w:rsid w:val="00F35AE3"/>
    <w:rsid w:val="00F5185C"/>
    <w:rsid w:val="00F959C7"/>
    <w:rsid w:val="00FB6386"/>
    <w:rsid w:val="00FC7116"/>
    <w:rsid w:val="00FE2444"/>
    <w:rsid w:val="00FE69F5"/>
    <w:rsid w:val="7F1A11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3"/>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link w:val="92"/>
    <w:uiPriority w:val="0"/>
    <w:pPr>
      <w:jc w:val="center"/>
    </w:pPr>
  </w:style>
  <w:style w:type="paragraph" w:customStyle="1" w:styleId="53">
    <w:name w:val="TAL"/>
    <w:basedOn w:val="1"/>
    <w:link w:val="91"/>
    <w:uiPriority w:val="0"/>
    <w:pPr>
      <w:keepNext/>
      <w:keepLines/>
      <w:spacing w:after="0"/>
    </w:pPr>
    <w:rPr>
      <w:rFonts w:ascii="Arial" w:hAnsi="Arial"/>
      <w:sz w:val="18"/>
    </w:rPr>
  </w:style>
  <w:style w:type="paragraph" w:customStyle="1" w:styleId="54">
    <w:name w:val="TF"/>
    <w:basedOn w:val="55"/>
    <w:link w:val="88"/>
    <w:uiPriority w:val="0"/>
    <w:pPr>
      <w:keepNext w:val="0"/>
      <w:spacing w:before="0" w:after="240"/>
    </w:pPr>
  </w:style>
  <w:style w:type="paragraph" w:customStyle="1" w:styleId="55">
    <w:name w:val="TH"/>
    <w:basedOn w:val="1"/>
    <w:link w:val="87"/>
    <w:uiPriority w:val="0"/>
    <w:pPr>
      <w:keepNext/>
      <w:keepLines/>
      <w:spacing w:before="60"/>
      <w:jc w:val="center"/>
    </w:pPr>
    <w:rPr>
      <w:rFonts w:ascii="Arial" w:hAnsi="Arial"/>
      <w:b/>
    </w:rPr>
  </w:style>
  <w:style w:type="paragraph" w:customStyle="1" w:styleId="56">
    <w:name w:val="NO"/>
    <w:basedOn w:val="1"/>
    <w:link w:val="84"/>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6"/>
    <w:uiPriority w:val="0"/>
    <w:rPr>
      <w:color w:val="FF0000"/>
    </w:rPr>
  </w:style>
  <w:style w:type="paragraph" w:customStyle="1" w:styleId="75">
    <w:name w:val="B1"/>
    <w:basedOn w:val="14"/>
    <w:link w:val="85"/>
    <w:uiPriority w:val="0"/>
  </w:style>
  <w:style w:type="paragraph" w:customStyle="1" w:styleId="76">
    <w:name w:val="B2"/>
    <w:basedOn w:val="13"/>
    <w:link w:val="89"/>
    <w:uiPriority w:val="0"/>
  </w:style>
  <w:style w:type="paragraph" w:customStyle="1" w:styleId="77">
    <w:name w:val="B3"/>
    <w:basedOn w:val="12"/>
    <w:link w:val="90"/>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Header Char"/>
    <w:basedOn w:val="43"/>
    <w:link w:val="34"/>
    <w:uiPriority w:val="0"/>
    <w:rPr>
      <w:rFonts w:ascii="Arial" w:hAnsi="Arial"/>
      <w:b/>
      <w:sz w:val="18"/>
      <w:lang w:val="en-GB" w:eastAsia="en-US"/>
    </w:rPr>
  </w:style>
  <w:style w:type="character" w:customStyle="1" w:styleId="84">
    <w:name w:val="NO Zchn"/>
    <w:link w:val="56"/>
    <w:qFormat/>
    <w:locked/>
    <w:uiPriority w:val="0"/>
    <w:rPr>
      <w:rFonts w:ascii="Times New Roman" w:hAnsi="Times New Roman"/>
      <w:lang w:val="en-GB" w:eastAsia="en-US"/>
    </w:rPr>
  </w:style>
  <w:style w:type="character" w:customStyle="1" w:styleId="85">
    <w:name w:val="B1 Char"/>
    <w:link w:val="75"/>
    <w:qFormat/>
    <w:uiPriority w:val="0"/>
    <w:rPr>
      <w:rFonts w:ascii="Times New Roman" w:hAnsi="Times New Roman"/>
      <w:lang w:val="en-GB" w:eastAsia="en-US"/>
    </w:rPr>
  </w:style>
  <w:style w:type="character" w:customStyle="1" w:styleId="86">
    <w:name w:val="Editor's Note Char2"/>
    <w:link w:val="74"/>
    <w:uiPriority w:val="0"/>
    <w:rPr>
      <w:rFonts w:ascii="Times New Roman" w:hAnsi="Times New Roman"/>
      <w:color w:val="FF0000"/>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TF Char"/>
    <w:link w:val="54"/>
    <w:qFormat/>
    <w:locked/>
    <w:uiPriority w:val="0"/>
    <w:rPr>
      <w:rFonts w:ascii="Arial" w:hAnsi="Arial"/>
      <w:b/>
      <w:lang w:val="en-GB" w:eastAsia="en-US"/>
    </w:rPr>
  </w:style>
  <w:style w:type="character" w:customStyle="1" w:styleId="89">
    <w:name w:val="B2 Char"/>
    <w:link w:val="76"/>
    <w:qFormat/>
    <w:locked/>
    <w:uiPriority w:val="0"/>
    <w:rPr>
      <w:rFonts w:ascii="Times New Roman" w:hAnsi="Times New Roman"/>
      <w:lang w:val="en-GB" w:eastAsia="en-US"/>
    </w:rPr>
  </w:style>
  <w:style w:type="character" w:customStyle="1" w:styleId="90">
    <w:name w:val="B3 Car"/>
    <w:link w:val="77"/>
    <w:qFormat/>
    <w:locked/>
    <w:uiPriority w:val="0"/>
    <w:rPr>
      <w:rFonts w:ascii="Times New Roman" w:hAnsi="Times New Roman"/>
      <w:lang w:val="en-GB" w:eastAsia="en-US"/>
    </w:rPr>
  </w:style>
  <w:style w:type="character" w:customStyle="1" w:styleId="91">
    <w:name w:val="TAL Char"/>
    <w:link w:val="53"/>
    <w:qFormat/>
    <w:locked/>
    <w:uiPriority w:val="0"/>
    <w:rPr>
      <w:rFonts w:ascii="Arial" w:hAnsi="Arial"/>
      <w:sz w:val="18"/>
      <w:lang w:val="en-GB" w:eastAsia="en-US"/>
    </w:rPr>
  </w:style>
  <w:style w:type="character" w:customStyle="1" w:styleId="92">
    <w:name w:val="TAC Char"/>
    <w:link w:val="52"/>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A4541-AAB5-46FB-B2CB-DFDFB31B2E5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682</Words>
  <Characters>3890</Characters>
  <Lines>32</Lines>
  <Paragraphs>9</Paragraphs>
  <TotalTime>192</TotalTime>
  <ScaleCrop>false</ScaleCrop>
  <LinksUpToDate>false</LinksUpToDate>
  <CharactersWithSpaces>4563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2025-10-05T16:08:40Z</dcterms:modified>
  <dc:title>MTG_TITLE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6EBF2FC41B414FEA8EA617B830FBE67A</vt:lpwstr>
  </property>
</Properties>
</file>